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7FE579B3"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7F74B3">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07034" w:rsidRPr="00807034">
        <w:rPr>
          <w:rFonts w:ascii="Arial" w:eastAsia="SimSun" w:hAnsi="Arial"/>
          <w:b/>
          <w:i/>
          <w:noProof/>
          <w:color w:val="auto"/>
          <w:sz w:val="28"/>
          <w:lang w:eastAsia="en-US"/>
        </w:rPr>
        <w:t>S2-2208610</w:t>
      </w:r>
      <w:bookmarkStart w:id="0" w:name="_GoBack"/>
      <w:bookmarkEnd w:id="0"/>
    </w:p>
    <w:p w14:paraId="3E5662F2" w14:textId="6667E6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7F74B3">
        <w:rPr>
          <w:rFonts w:ascii="맑은 고딕" w:hAnsi="맑은 고딕" w:cs="Arial"/>
          <w:b/>
          <w:bCs/>
          <w:sz w:val="24"/>
          <w:lang w:eastAsia="ko-KR"/>
        </w:rPr>
        <w:t xml:space="preserve">Oct </w:t>
      </w:r>
      <w:r w:rsidR="007F74B3">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7F74B3">
        <w:rPr>
          <w:rFonts w:ascii="Arial" w:eastAsia="Arial Unicode MS" w:hAnsi="Arial" w:cs="Arial"/>
          <w:b/>
          <w:bCs/>
          <w:sz w:val="24"/>
        </w:rPr>
        <w:t>17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36D577D9"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84440">
        <w:rPr>
          <w:rFonts w:ascii="Arial" w:hAnsi="Arial" w:cs="Arial"/>
          <w:b/>
          <w:lang w:eastAsia="ko-KR"/>
        </w:rPr>
        <w:t>Conclusion</w:t>
      </w:r>
      <w:r w:rsidR="009624EA">
        <w:rPr>
          <w:rFonts w:ascii="Arial" w:hAnsi="Arial" w:cs="Arial"/>
          <w:b/>
        </w:rPr>
        <w:t xml:space="preserve"> </w:t>
      </w:r>
      <w:r w:rsidR="009624EA">
        <w:rPr>
          <w:rFonts w:ascii="Arial" w:hAnsi="Arial" w:cs="Arial" w:hint="eastAsia"/>
          <w:b/>
          <w:lang w:eastAsia="ko-KR"/>
        </w:rPr>
        <w:t>for</w:t>
      </w:r>
      <w:r w:rsidR="009624EA">
        <w:rPr>
          <w:rFonts w:ascii="Arial" w:hAnsi="Arial" w:cs="Arial"/>
          <w:b/>
        </w:rPr>
        <w:t xml:space="preserve"> </w:t>
      </w:r>
      <w:r w:rsidR="00D256D8" w:rsidRPr="00D256D8">
        <w:rPr>
          <w:rFonts w:ascii="Arial" w:hAnsi="Arial" w:cs="Arial"/>
          <w:b/>
        </w:rPr>
        <w:t xml:space="preserve">FS_5TRS_URLLC </w:t>
      </w:r>
      <w:r w:rsidR="009624EA">
        <w:rPr>
          <w:rFonts w:ascii="Arial" w:hAnsi="Arial" w:cs="Arial" w:hint="eastAsia"/>
          <w:b/>
          <w:lang w:eastAsia="ko-KR"/>
        </w:rPr>
        <w:t>KI#</w:t>
      </w:r>
      <w:r w:rsidR="007F74B3">
        <w:rPr>
          <w:rFonts w:ascii="Arial" w:hAnsi="Arial" w:cs="Arial"/>
          <w:b/>
          <w:lang w:eastAsia="ko-KR"/>
        </w:rPr>
        <w:t>3</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0BBEC9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w:t>
      </w:r>
      <w:r w:rsidR="002D2F97">
        <w:rPr>
          <w:rFonts w:ascii="Arial" w:hAnsi="Arial" w:cs="Arial" w:hint="eastAsia"/>
          <w:b/>
          <w:lang w:eastAsia="ko-KR"/>
        </w:rPr>
        <w:t>7</w:t>
      </w:r>
    </w:p>
    <w:p w14:paraId="56A22586" w14:textId="67D7179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w:t>
      </w:r>
      <w:r w:rsidR="002D2F97">
        <w:rPr>
          <w:rFonts w:ascii="Arial" w:hAnsi="Arial" w:cs="Arial" w:hint="eastAsia"/>
          <w:b/>
          <w:lang w:eastAsia="ko-KR"/>
        </w:rPr>
        <w:t>5TRS_URLLC</w:t>
      </w:r>
      <w:r w:rsidR="00462B3D" w:rsidRPr="00CA76A1">
        <w:rPr>
          <w:rFonts w:ascii="Arial" w:hAnsi="Arial" w:cs="Arial"/>
          <w:b/>
        </w:rPr>
        <w:t xml:space="preserve"> / Rel-1</w:t>
      </w:r>
      <w:r w:rsidR="006D7852" w:rsidRPr="00CA76A1">
        <w:rPr>
          <w:rFonts w:ascii="Arial" w:hAnsi="Arial" w:cs="Arial"/>
          <w:b/>
        </w:rPr>
        <w:t>8</w:t>
      </w:r>
    </w:p>
    <w:p w14:paraId="2586631E" w14:textId="3EA6910D"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AF7B9B">
        <w:rPr>
          <w:rFonts w:ascii="Arial" w:hAnsi="Arial" w:cs="Arial" w:hint="eastAsia"/>
          <w:i/>
          <w:lang w:eastAsia="ko-KR"/>
        </w:rPr>
        <w:t>Conclusion</w:t>
      </w:r>
      <w:r w:rsidR="00AF7B9B">
        <w:rPr>
          <w:rFonts w:ascii="Arial" w:hAnsi="Arial" w:cs="Arial"/>
          <w:i/>
        </w:rPr>
        <w:t xml:space="preserve"> </w:t>
      </w:r>
      <w:r w:rsidR="009624EA">
        <w:rPr>
          <w:rFonts w:ascii="Arial" w:hAnsi="Arial" w:cs="Arial" w:hint="eastAsia"/>
          <w:i/>
          <w:lang w:eastAsia="ko-KR"/>
        </w:rPr>
        <w:t>for</w:t>
      </w:r>
      <w:r w:rsidR="009624EA">
        <w:rPr>
          <w:rFonts w:ascii="Arial" w:hAnsi="Arial" w:cs="Arial"/>
          <w:i/>
        </w:rPr>
        <w:t xml:space="preserve"> </w:t>
      </w:r>
      <w:r w:rsidR="009624EA">
        <w:rPr>
          <w:rFonts w:ascii="Arial" w:hAnsi="Arial" w:cs="Arial" w:hint="eastAsia"/>
          <w:i/>
          <w:lang w:eastAsia="ko-KR"/>
        </w:rPr>
        <w:t>KI#</w:t>
      </w:r>
      <w:r w:rsidR="007F74B3">
        <w:rPr>
          <w:rFonts w:ascii="Arial" w:hAnsi="Arial" w:cs="Arial"/>
          <w:i/>
          <w:lang w:eastAsia="ko-KR"/>
        </w:rPr>
        <w:t>3</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6ECEA7E6" w:rsidR="00D03A8D" w:rsidRPr="001914C3" w:rsidRDefault="001914C3" w:rsidP="001914C3">
      <w:pPr>
        <w:jc w:val="both"/>
        <w:rPr>
          <w:lang w:eastAsia="zh-CN"/>
        </w:rPr>
      </w:pPr>
      <w:r w:rsidRPr="001914C3">
        <w:rPr>
          <w:rFonts w:hint="eastAsia"/>
          <w:lang w:eastAsia="zh-CN"/>
        </w:rPr>
        <w:t>Based</w:t>
      </w:r>
      <w:r w:rsidRPr="001914C3">
        <w:rPr>
          <w:lang w:eastAsia="zh-CN"/>
        </w:rPr>
        <w:t xml:space="preserve"> </w:t>
      </w:r>
      <w:r w:rsidRPr="001914C3">
        <w:rPr>
          <w:rFonts w:hint="eastAsia"/>
          <w:lang w:eastAsia="zh-CN"/>
        </w:rPr>
        <w:t>on</w:t>
      </w:r>
      <w:r w:rsidR="00B453F6">
        <w:rPr>
          <w:lang w:eastAsia="zh-CN"/>
        </w:rPr>
        <w:t xml:space="preserve"> the discussions during last meeting</w:t>
      </w:r>
      <w:r w:rsidRPr="001914C3">
        <w:rPr>
          <w:rFonts w:hint="eastAsia"/>
          <w:lang w:eastAsia="zh-CN"/>
        </w:rPr>
        <w:t>,</w:t>
      </w:r>
      <w:r w:rsidRPr="001914C3">
        <w:rPr>
          <w:lang w:eastAsia="zh-CN"/>
        </w:rPr>
        <w:t xml:space="preserve"> </w:t>
      </w:r>
      <w:r w:rsidRPr="001914C3">
        <w:rPr>
          <w:rFonts w:hint="eastAsia"/>
          <w:lang w:eastAsia="zh-CN"/>
        </w:rPr>
        <w:t>i</w:t>
      </w:r>
      <w:r w:rsidR="0057406C" w:rsidRPr="001914C3">
        <w:rPr>
          <w:lang w:eastAsia="zh-CN"/>
        </w:rPr>
        <w:t xml:space="preserve">t </w:t>
      </w:r>
      <w:proofErr w:type="gramStart"/>
      <w:r w:rsidR="0057406C" w:rsidRPr="001914C3">
        <w:rPr>
          <w:lang w:eastAsia="zh-CN"/>
        </w:rPr>
        <w:t>is proposed</w:t>
      </w:r>
      <w:proofErr w:type="gramEnd"/>
      <w:r w:rsidR="0057406C" w:rsidRPr="001914C3">
        <w:rPr>
          <w:lang w:eastAsia="zh-CN"/>
        </w:rPr>
        <w:t xml:space="preserve"> to </w:t>
      </w:r>
      <w:r w:rsidR="000B1B31" w:rsidRPr="001914C3">
        <w:rPr>
          <w:lang w:eastAsia="zh-CN"/>
        </w:rPr>
        <w:t>update</w:t>
      </w:r>
      <w:r w:rsidR="0057406C" w:rsidRPr="001914C3">
        <w:rPr>
          <w:lang w:eastAsia="zh-CN"/>
        </w:rPr>
        <w:t xml:space="preserve"> the</w:t>
      </w:r>
      <w:r w:rsidR="008F0444" w:rsidRPr="001914C3">
        <w:rPr>
          <w:lang w:eastAsia="zh-CN"/>
        </w:rPr>
        <w:t xml:space="preserve"> </w:t>
      </w:r>
      <w:r w:rsidRPr="001914C3">
        <w:rPr>
          <w:rFonts w:hint="eastAsia"/>
          <w:lang w:eastAsia="zh-CN"/>
        </w:rPr>
        <w:t>conclusion</w:t>
      </w:r>
      <w:r w:rsidRPr="001914C3">
        <w:rPr>
          <w:lang w:eastAsia="zh-CN"/>
        </w:rPr>
        <w:t xml:space="preserve"> </w:t>
      </w:r>
      <w:r w:rsidRPr="001914C3">
        <w:rPr>
          <w:rFonts w:hint="eastAsia"/>
          <w:lang w:eastAsia="zh-CN"/>
        </w:rPr>
        <w:t>for</w:t>
      </w:r>
      <w:r w:rsidRPr="001914C3">
        <w:rPr>
          <w:lang w:eastAsia="zh-CN"/>
        </w:rPr>
        <w:t xml:space="preserve"> </w:t>
      </w:r>
      <w:r w:rsidRPr="001914C3">
        <w:rPr>
          <w:rFonts w:hint="eastAsia"/>
          <w:lang w:eastAsia="zh-CN"/>
        </w:rPr>
        <w:t>KI#</w:t>
      </w:r>
      <w:r w:rsidR="007F74B3">
        <w:rPr>
          <w:lang w:eastAsia="zh-CN"/>
        </w:rPr>
        <w:t>3</w:t>
      </w:r>
      <w:r w:rsidRPr="001914C3">
        <w:rPr>
          <w:rFonts w:hint="eastAsia"/>
          <w:lang w:eastAsia="zh-CN"/>
        </w:rPr>
        <w:t>.</w:t>
      </w:r>
    </w:p>
    <w:p w14:paraId="4D7F61FC" w14:textId="68E8AE1E" w:rsidR="00AE2FC6" w:rsidRDefault="00AE2FC6" w:rsidP="001914C3">
      <w:pPr>
        <w:jc w:val="both"/>
        <w:rPr>
          <w:lang w:eastAsia="zh-CN"/>
        </w:rPr>
      </w:pPr>
    </w:p>
    <w:p w14:paraId="416C915C" w14:textId="77777777" w:rsidR="001914C3" w:rsidRPr="002E6DAC" w:rsidRDefault="001914C3" w:rsidP="001914C3">
      <w:pPr>
        <w:jc w:val="both"/>
        <w:rPr>
          <w:lang w:eastAsia="zh-CN"/>
        </w:rPr>
      </w:pPr>
    </w:p>
    <w:p w14:paraId="3CBF2EFE" w14:textId="77777777" w:rsidR="00CA6115" w:rsidRPr="00927C1B" w:rsidRDefault="00CA6115" w:rsidP="00CA6115">
      <w:pPr>
        <w:pStyle w:val="1"/>
      </w:pPr>
      <w:r>
        <w:t>2</w:t>
      </w:r>
      <w:r w:rsidRPr="00927C1B">
        <w:t xml:space="preserve">. </w:t>
      </w:r>
      <w:r>
        <w:t>Text Proposal</w:t>
      </w:r>
    </w:p>
    <w:p w14:paraId="0D7A9AA5" w14:textId="446C8962" w:rsidR="00CA6115"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w:t>
      </w:r>
      <w:r w:rsidR="0057406C">
        <w:rPr>
          <w:lang w:eastAsia="zh-CN"/>
        </w:rPr>
        <w:t xml:space="preserve"> to</w:t>
      </w:r>
      <w:r>
        <w:rPr>
          <w:lang w:eastAsia="zh-CN"/>
        </w:rPr>
        <w:t xml:space="preserve"> TR 23.</w:t>
      </w:r>
      <w:r w:rsidR="00D03A8D">
        <w:rPr>
          <w:lang w:eastAsia="zh-CN"/>
        </w:rPr>
        <w:t>700-</w:t>
      </w:r>
      <w:r w:rsidR="002D2F97">
        <w:rPr>
          <w:rFonts w:hint="eastAsia"/>
          <w:lang w:eastAsia="ko-KR"/>
        </w:rPr>
        <w:t>25</w:t>
      </w:r>
      <w:r w:rsidR="0057406C">
        <w:rPr>
          <w:lang w:eastAsia="zh-CN"/>
        </w:rPr>
        <w:t>.</w:t>
      </w:r>
    </w:p>
    <w:p w14:paraId="12DF3F62" w14:textId="77777777" w:rsidR="002D2F97" w:rsidRPr="00813D73" w:rsidRDefault="002D2F97" w:rsidP="008754B1">
      <w:pPr>
        <w:jc w:val="both"/>
        <w:rPr>
          <w:lang w:eastAsia="zh-CN"/>
        </w:rPr>
      </w:pPr>
    </w:p>
    <w:p w14:paraId="338B73A6" w14:textId="047B132E"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45AA2">
        <w:rPr>
          <w:rFonts w:ascii="Arial" w:hAnsi="Arial" w:cs="Arial" w:hint="eastAsia"/>
          <w:color w:val="FF0000"/>
          <w:sz w:val="28"/>
          <w:szCs w:val="28"/>
          <w:lang w:val="en-US" w:eastAsia="ko-KR"/>
        </w:rPr>
        <w:t>(all</w:t>
      </w:r>
      <w:r w:rsidR="00B45AA2">
        <w:rPr>
          <w:rFonts w:ascii="Arial" w:hAnsi="Arial" w:cs="Arial"/>
          <w:color w:val="FF0000"/>
          <w:sz w:val="28"/>
          <w:szCs w:val="28"/>
          <w:lang w:val="en-US" w:eastAsia="ko-KR"/>
        </w:rPr>
        <w:t xml:space="preserve"> </w:t>
      </w:r>
      <w:r w:rsidR="00B45AA2">
        <w:rPr>
          <w:rFonts w:ascii="Arial" w:hAnsi="Arial" w:cs="Arial" w:hint="eastAsia"/>
          <w:color w:val="FF0000"/>
          <w:sz w:val="28"/>
          <w:szCs w:val="28"/>
          <w:lang w:val="en-US" w:eastAsia="ko-KR"/>
        </w:rPr>
        <w:t>new)</w:t>
      </w:r>
      <w:r w:rsidR="00B45AA2">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bookmarkEnd w:id="2"/>
    <w:p w14:paraId="2CB5F060" w14:textId="77777777" w:rsidR="00AF7B9B" w:rsidRDefault="00AF7B9B" w:rsidP="00AF7B9B">
      <w:pPr>
        <w:rPr>
          <w:lang w:eastAsia="en-US"/>
        </w:rPr>
      </w:pPr>
    </w:p>
    <w:p w14:paraId="40DBADBD" w14:textId="77777777" w:rsidR="00672D2C" w:rsidRDefault="00672D2C" w:rsidP="00672D2C">
      <w:pPr>
        <w:pStyle w:val="2"/>
        <w:rPr>
          <w:rFonts w:eastAsia="Microsoft YaHei"/>
        </w:rPr>
      </w:pPr>
      <w:proofErr w:type="gramStart"/>
      <w:r>
        <w:t>8.X</w:t>
      </w:r>
      <w:proofErr w:type="gramEnd"/>
      <w:r>
        <w:tab/>
        <w:t xml:space="preserve">Conclusion for KI#3: </w:t>
      </w:r>
      <w:r w:rsidRPr="001254E2">
        <w:t xml:space="preserve">Support for </w:t>
      </w:r>
      <w:r w:rsidRPr="001254E2">
        <w:rPr>
          <w:rFonts w:eastAsia="Microsoft YaHei"/>
        </w:rPr>
        <w:t>controlling 5G time synchronization service based on subscription</w:t>
      </w:r>
    </w:p>
    <w:p w14:paraId="46A501FA" w14:textId="77777777" w:rsidR="00672D2C" w:rsidRPr="00C45724" w:rsidRDefault="00672D2C" w:rsidP="00672D2C">
      <w:pPr>
        <w:rPr>
          <w:rFonts w:eastAsia="Times New Roman"/>
          <w:color w:val="auto"/>
          <w:lang w:eastAsia="en-GB"/>
        </w:rPr>
      </w:pPr>
      <w:r w:rsidRPr="00C45724">
        <w:rPr>
          <w:rFonts w:eastAsia="Times New Roman"/>
          <w:color w:val="auto"/>
          <w:lang w:eastAsia="en-GB"/>
        </w:rPr>
        <w:t xml:space="preserve">The following principles summarize the solution </w:t>
      </w:r>
      <w:proofErr w:type="gramStart"/>
      <w:r w:rsidRPr="00C45724">
        <w:rPr>
          <w:rFonts w:eastAsia="Times New Roman"/>
          <w:color w:val="auto"/>
          <w:lang w:eastAsia="en-GB"/>
        </w:rPr>
        <w:t>baseline :</w:t>
      </w:r>
      <w:proofErr w:type="gramEnd"/>
    </w:p>
    <w:p w14:paraId="4349B740" w14:textId="39A920B6" w:rsidR="00672D2C" w:rsidRDefault="00672D2C" w:rsidP="00672D2C">
      <w:pPr>
        <w:pStyle w:val="B1"/>
      </w:pPr>
      <w:r w:rsidRPr="00C45724">
        <w:rPr>
          <w:rFonts w:eastAsia="Times New Roman"/>
          <w:color w:val="auto"/>
          <w:lang w:eastAsia="en-GB"/>
        </w:rPr>
        <w:t>-</w:t>
      </w:r>
      <w:r w:rsidRPr="00C45724">
        <w:rPr>
          <w:rFonts w:eastAsia="Times New Roman"/>
          <w:color w:val="auto"/>
          <w:lang w:eastAsia="en-GB"/>
        </w:rPr>
        <w:tab/>
      </w:r>
      <w:r w:rsidRPr="00C45724">
        <w:t xml:space="preserve">UE subscription data types stored in the UDM </w:t>
      </w:r>
      <w:proofErr w:type="gramStart"/>
      <w:r w:rsidRPr="00C45724">
        <w:t>are extended</w:t>
      </w:r>
      <w:proofErr w:type="gramEnd"/>
      <w:r w:rsidRPr="00C45724">
        <w:t xml:space="preserve"> to include a new subscription data "Time Synchronization Subscription data" related to time synchronization service:</w:t>
      </w:r>
    </w:p>
    <w:p w14:paraId="7E07ED82" w14:textId="7B99D5F5" w:rsidR="00672D2C" w:rsidRPr="00B4389F" w:rsidDel="007F74B3" w:rsidRDefault="00672D2C" w:rsidP="00672D2C">
      <w:pPr>
        <w:pStyle w:val="EditorsNote"/>
        <w:rPr>
          <w:del w:id="3" w:author="Samsung" w:date="2022-09-27T11:11:00Z"/>
        </w:rPr>
      </w:pPr>
      <w:bookmarkStart w:id="4" w:name="_Hlk112389543"/>
      <w:del w:id="5" w:author="Samsung" w:date="2022-09-27T11:11:00Z">
        <w:r w:rsidRPr="00B4389F" w:rsidDel="007F74B3">
          <w:delText>Editor’s note: it is FFS Whether UE time synchronization subscription data is reflected by option</w:delText>
        </w:r>
      </w:del>
    </w:p>
    <w:p w14:paraId="112F9D93" w14:textId="3710C1DB" w:rsidR="00672D2C" w:rsidRPr="00B4389F" w:rsidRDefault="00672D2C">
      <w:pPr>
        <w:pStyle w:val="a7"/>
        <w:overflowPunct/>
        <w:autoSpaceDE/>
        <w:autoSpaceDN/>
        <w:adjustRightInd/>
        <w:ind w:left="360"/>
        <w:textAlignment w:val="auto"/>
        <w:rPr>
          <w:lang w:eastAsia="zh-CN"/>
        </w:rPr>
        <w:pPrChange w:id="6" w:author="Samsung" w:date="2022-09-27T11:13:00Z">
          <w:pPr>
            <w:pStyle w:val="a7"/>
            <w:numPr>
              <w:numId w:val="27"/>
            </w:numPr>
            <w:overflowPunct/>
            <w:autoSpaceDE/>
            <w:autoSpaceDN/>
            <w:adjustRightInd/>
            <w:ind w:left="360" w:hanging="360"/>
            <w:textAlignment w:val="auto"/>
          </w:pPr>
        </w:pPrChange>
      </w:pPr>
      <w:commentRangeStart w:id="7"/>
      <w:proofErr w:type="gramStart"/>
      <w:r w:rsidRPr="00B4389F">
        <w:rPr>
          <w:lang w:eastAsia="zh-CN"/>
        </w:rPr>
        <w:t>existing</w:t>
      </w:r>
      <w:proofErr w:type="gramEnd"/>
      <w:r w:rsidRPr="00B4389F">
        <w:rPr>
          <w:lang w:eastAsia="zh-CN"/>
        </w:rPr>
        <w:t xml:space="preserve"> subscription data is updated + new subscription data type</w:t>
      </w:r>
      <w:del w:id="8" w:author="Samsung" w:date="2022-09-27T11:13:00Z">
        <w:r w:rsidRPr="00B4389F" w:rsidDel="007F74B3">
          <w:rPr>
            <w:lang w:eastAsia="zh-CN"/>
          </w:rPr>
          <w:delText>, or</w:delText>
        </w:r>
      </w:del>
      <w:commentRangeEnd w:id="7"/>
      <w:r w:rsidR="00346FC3" w:rsidRPr="00B4389F">
        <w:rPr>
          <w:rStyle w:val="a6"/>
        </w:rPr>
        <w:commentReference w:id="7"/>
      </w:r>
    </w:p>
    <w:p w14:paraId="6ABCC1ED" w14:textId="26BAFCB8" w:rsidR="00672D2C" w:rsidRPr="00B4389F" w:rsidDel="007F74B3" w:rsidRDefault="00672D2C" w:rsidP="00672D2C">
      <w:pPr>
        <w:pStyle w:val="a7"/>
        <w:numPr>
          <w:ilvl w:val="0"/>
          <w:numId w:val="27"/>
        </w:numPr>
        <w:overflowPunct/>
        <w:autoSpaceDE/>
        <w:autoSpaceDN/>
        <w:adjustRightInd/>
        <w:textAlignment w:val="auto"/>
        <w:rPr>
          <w:del w:id="9" w:author="Samsung" w:date="2022-09-27T11:12:00Z"/>
          <w:lang w:eastAsia="zh-CN"/>
        </w:rPr>
      </w:pPr>
      <w:del w:id="10" w:author="Samsung" w:date="2022-09-27T11:12:00Z">
        <w:r w:rsidRPr="00B4389F" w:rsidDel="007F74B3">
          <w:rPr>
            <w:lang w:eastAsia="zh-CN"/>
          </w:rPr>
          <w:delText>only in new subscription data type</w:delText>
        </w:r>
      </w:del>
    </w:p>
    <w:bookmarkEnd w:id="4"/>
    <w:p w14:paraId="6668A3C5" w14:textId="77777777" w:rsidR="00672D2C" w:rsidRPr="00C45724" w:rsidRDefault="00672D2C" w:rsidP="00672D2C">
      <w:pPr>
        <w:pStyle w:val="B3"/>
      </w:pPr>
      <w:r w:rsidRPr="00C45724">
        <w:t>-</w:t>
      </w:r>
      <w:r w:rsidRPr="00C45724">
        <w:tab/>
        <w:t xml:space="preserve">“Access Stratum Time Synchronization Service Authorization” which indicate whether the UE is provisioned to receive RTI reception. </w:t>
      </w:r>
    </w:p>
    <w:p w14:paraId="575FB460" w14:textId="77777777" w:rsidR="00672D2C" w:rsidRPr="00C45724" w:rsidRDefault="00672D2C" w:rsidP="00672D2C">
      <w:pPr>
        <w:pStyle w:val="B3"/>
      </w:pPr>
      <w:r w:rsidRPr="00C45724">
        <w:t>-</w:t>
      </w:r>
      <w:r w:rsidRPr="00C45724">
        <w:tab/>
        <w:t xml:space="preserve">(Optionally) the </w:t>
      </w:r>
      <w:proofErr w:type="spellStart"/>
      <w:r w:rsidRPr="00C45724">
        <w:t>Uu</w:t>
      </w:r>
      <w:proofErr w:type="spellEnd"/>
      <w:r w:rsidRPr="00C45724">
        <w:t xml:space="preserve"> time synchronization error budget.</w:t>
      </w:r>
    </w:p>
    <w:p w14:paraId="0F89E0CC" w14:textId="57375436" w:rsidR="00672D2C" w:rsidRDefault="00672D2C" w:rsidP="00672D2C">
      <w:pPr>
        <w:pStyle w:val="B2"/>
      </w:pPr>
      <w:r w:rsidRPr="00C45724">
        <w:t>-</w:t>
      </w:r>
      <w:r w:rsidRPr="00C45724">
        <w:tab/>
        <w:t xml:space="preserve">one or more “Subscribed time synchronization service ID(s)”, each containing the DNN/S-NSSAI and a reference to a PTP instance configuration </w:t>
      </w:r>
      <w:commentRangeStart w:id="11"/>
      <w:ins w:id="12" w:author="Samsung" w:date="2022-09-27T11:15:00Z">
        <w:r w:rsidR="00346FC3">
          <w:t xml:space="preserve">may be </w:t>
        </w:r>
      </w:ins>
      <w:commentRangeEnd w:id="11"/>
      <w:r w:rsidR="00346FC3">
        <w:rPr>
          <w:rStyle w:val="a6"/>
          <w:lang w:val="en-GB"/>
        </w:rPr>
        <w:commentReference w:id="11"/>
      </w:r>
      <w:r w:rsidRPr="00C45724">
        <w:t xml:space="preserve">pre-configured at the TSCTSF (e.g. PTP profile, PTP domain, </w:t>
      </w:r>
      <w:proofErr w:type="spellStart"/>
      <w:r w:rsidRPr="00C45724">
        <w:t>etc</w:t>
      </w:r>
      <w:proofErr w:type="spellEnd"/>
      <w:r w:rsidRPr="00C45724">
        <w:t>).</w:t>
      </w:r>
    </w:p>
    <w:p w14:paraId="3781BCBD" w14:textId="732E8CCC" w:rsidR="00672D2C" w:rsidRPr="00C45724" w:rsidDel="00346FC3" w:rsidRDefault="00672D2C" w:rsidP="00672D2C">
      <w:pPr>
        <w:pStyle w:val="EditorsNote"/>
        <w:rPr>
          <w:del w:id="13" w:author="Samsung" w:date="2022-09-27T11:15:00Z"/>
        </w:rPr>
      </w:pPr>
      <w:bookmarkStart w:id="14" w:name="_Hlk112389556"/>
      <w:del w:id="15" w:author="Samsung" w:date="2022-09-27T11:15:00Z">
        <w:r w:rsidRPr="00B4389F" w:rsidDel="00346FC3">
          <w:delText>Editor’s note: it is FFS whether the PTP instance configuration referenced by "Time Synchronization Subscription data" for a UE is pre-configured at TSCTSF or not.</w:delText>
        </w:r>
      </w:del>
    </w:p>
    <w:bookmarkEnd w:id="14"/>
    <w:p w14:paraId="07327535" w14:textId="77777777" w:rsidR="00672D2C" w:rsidRPr="00C45724" w:rsidRDefault="00672D2C" w:rsidP="00672D2C">
      <w:pPr>
        <w:pStyle w:val="B4"/>
      </w:pPr>
      <w:r w:rsidRPr="00C45724">
        <w:rPr>
          <w:lang w:val="en-US"/>
        </w:rPr>
        <w:lastRenderedPageBreak/>
        <w:t>-</w:t>
      </w:r>
      <w:r w:rsidRPr="00C45724">
        <w:rPr>
          <w:lang w:val="en-US"/>
        </w:rPr>
        <w:tab/>
        <w:t xml:space="preserve">(Optionally) </w:t>
      </w:r>
      <w:proofErr w:type="spellStart"/>
      <w:r w:rsidRPr="00C45724">
        <w:rPr>
          <w:lang w:val="en-US"/>
        </w:rPr>
        <w:t>Uu</w:t>
      </w:r>
      <w:proofErr w:type="spellEnd"/>
      <w:r w:rsidRPr="00C45724">
        <w:rPr>
          <w:lang w:val="en-US"/>
        </w:rPr>
        <w:t xml:space="preserve"> time synchronization error budget.</w:t>
      </w:r>
    </w:p>
    <w:p w14:paraId="35C71DDD" w14:textId="77777777" w:rsidR="00672D2C" w:rsidRPr="00C45724" w:rsidRDefault="00672D2C" w:rsidP="00672D2C">
      <w:pPr>
        <w:pStyle w:val="B1"/>
      </w:pPr>
      <w:r w:rsidRPr="00C45724">
        <w:t>-</w:t>
      </w:r>
      <w:r w:rsidRPr="00C45724">
        <w:tab/>
        <w:t xml:space="preserve">The AMF uses the </w:t>
      </w:r>
      <w:proofErr w:type="gramStart"/>
      <w:r w:rsidRPr="00C45724">
        <w:t>" Time</w:t>
      </w:r>
      <w:proofErr w:type="gramEnd"/>
      <w:r w:rsidRPr="00C45724">
        <w:t xml:space="preserve"> Synchronization Subscription data " in the following way:</w:t>
      </w:r>
    </w:p>
    <w:p w14:paraId="32D17630" w14:textId="77777777" w:rsidR="00672D2C" w:rsidRPr="00C45724" w:rsidRDefault="00672D2C" w:rsidP="00672D2C">
      <w:pPr>
        <w:pStyle w:val="B2"/>
      </w:pPr>
      <w:r w:rsidRPr="00C45724">
        <w:t>-</w:t>
      </w:r>
      <w:r w:rsidRPr="00C45724">
        <w:tab/>
        <w:t>The AMF retrieves the " Time Synchronization Subscription data " stored at the UDM during the registration procedure.</w:t>
      </w:r>
    </w:p>
    <w:p w14:paraId="28AFCD2E" w14:textId="77777777" w:rsidR="00672D2C" w:rsidRPr="00C45724" w:rsidRDefault="00672D2C" w:rsidP="00672D2C">
      <w:pPr>
        <w:pStyle w:val="B2"/>
      </w:pPr>
      <w:r w:rsidRPr="00C45724">
        <w:t>-</w:t>
      </w:r>
      <w:r w:rsidRPr="00C45724">
        <w:tab/>
      </w:r>
      <w:r w:rsidRPr="00C45724">
        <w:rPr>
          <w:rFonts w:eastAsia="Times New Roman"/>
          <w:color w:val="auto"/>
          <w:lang w:eastAsia="en-GB"/>
        </w:rPr>
        <w:t xml:space="preserve">If </w:t>
      </w:r>
      <w:r w:rsidRPr="00C45724">
        <w:t xml:space="preserve">the AMF receives Time Synchronization Subscription data Service Authorization from UDM, it provides 5G access stratum time distribution indication and </w:t>
      </w:r>
      <w:proofErr w:type="spellStart"/>
      <w:r w:rsidRPr="00C45724">
        <w:t>Uu</w:t>
      </w:r>
      <w:proofErr w:type="spellEnd"/>
      <w:r w:rsidRPr="00C45724">
        <w:t xml:space="preserve"> time synchronization error budget (if part of the Access Stratum Time Synchronization Service Authorization received from the UDM) to NG-RAN.</w:t>
      </w:r>
    </w:p>
    <w:p w14:paraId="0D0003A0" w14:textId="77777777" w:rsidR="00672D2C" w:rsidRPr="00C45724" w:rsidRDefault="00672D2C" w:rsidP="00672D2C">
      <w:pPr>
        <w:ind w:left="568" w:hanging="284"/>
      </w:pPr>
      <w:r w:rsidRPr="00C45724">
        <w:t>-</w:t>
      </w:r>
      <w:r w:rsidRPr="00C45724">
        <w:tab/>
        <w:t xml:space="preserve">The TSCTSF uses the Time Synchronization Subscription data in the following way: </w:t>
      </w:r>
    </w:p>
    <w:p w14:paraId="5497C619" w14:textId="77777777" w:rsidR="00672D2C" w:rsidRPr="00C45724" w:rsidRDefault="00672D2C" w:rsidP="00672D2C">
      <w:pPr>
        <w:pStyle w:val="B2"/>
        <w:rPr>
          <w:rStyle w:val="B3Char2"/>
        </w:rPr>
      </w:pPr>
      <w:r w:rsidRPr="00C45724">
        <w:rPr>
          <w:color w:val="auto"/>
          <w:lang w:eastAsia="en-GB"/>
        </w:rPr>
        <w:t>-</w:t>
      </w:r>
      <w:r w:rsidRPr="00C45724">
        <w:rPr>
          <w:color w:val="auto"/>
          <w:lang w:eastAsia="en-GB"/>
        </w:rPr>
        <w:tab/>
        <w:t>T</w:t>
      </w:r>
      <w:r w:rsidRPr="00C45724">
        <w:rPr>
          <w:rStyle w:val="B3Char2"/>
        </w:rPr>
        <w:t xml:space="preserve">he TSCTSF retrieves the </w:t>
      </w:r>
      <w:r w:rsidRPr="00C45724">
        <w:t>Time Synchronization Subscription data from the UDM</w:t>
      </w:r>
      <w:r w:rsidRPr="00C45724">
        <w:rPr>
          <w:color w:val="auto"/>
          <w:lang w:eastAsia="en-GB"/>
        </w:rPr>
        <w:t xml:space="preserve"> when the </w:t>
      </w:r>
      <w:r w:rsidRPr="00C45724">
        <w:rPr>
          <w:rStyle w:val="B3Char2"/>
        </w:rPr>
        <w:t>TSCTSF receives an AF request for the time synchronization service (either ASTI or (g)PTP). According to in the Subscription data, the TSCTSF proceeds as specified in TS 23.502 [3].</w:t>
      </w:r>
    </w:p>
    <w:p w14:paraId="5D979707" w14:textId="77777777" w:rsidR="00672D2C" w:rsidRPr="00C45724" w:rsidRDefault="00672D2C" w:rsidP="00672D2C">
      <w:pPr>
        <w:pStyle w:val="B2"/>
      </w:pPr>
      <w:r w:rsidRPr="00C45724">
        <w:t>-</w:t>
      </w:r>
      <w:r w:rsidRPr="00C45724">
        <w:tab/>
      </w:r>
      <w:r w:rsidRPr="00C45724">
        <w:rPr>
          <w:color w:val="auto"/>
          <w:lang w:eastAsia="en-GB"/>
        </w:rPr>
        <w:t>T</w:t>
      </w:r>
      <w:r w:rsidRPr="00C45724">
        <w:rPr>
          <w:rStyle w:val="B3Char2"/>
        </w:rPr>
        <w:t xml:space="preserve">he TSCTSF retrieves the </w:t>
      </w:r>
      <w:r w:rsidRPr="00C45724">
        <w:t>Time Synchronization Subscription data from the UDM</w:t>
      </w:r>
      <w:r w:rsidRPr="00C45724">
        <w:rPr>
          <w:color w:val="auto"/>
          <w:lang w:eastAsia="en-GB"/>
        </w:rPr>
        <w:t xml:space="preserve"> when</w:t>
      </w:r>
      <w:r w:rsidRPr="00C45724">
        <w:t xml:space="preserve"> the TSCTSF receives notification from the PCF that a UE has established a PDU Session that is potentially impacted by (g)PTP-based time synchronization service. The TSCTSF retrieves the PTP instance configurations referenced from the Subscribed time synchronization service ID(s). -</w:t>
      </w:r>
      <w:r w:rsidRPr="00C45724">
        <w:tab/>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p>
    <w:p w14:paraId="63732511" w14:textId="5B85C4F1" w:rsidR="000A1D37" w:rsidRPr="001914C3" w:rsidRDefault="000A1D37" w:rsidP="000A1D37">
      <w:pPr>
        <w:rPr>
          <w:rFonts w:eastAsiaTheme="minorEastAsia"/>
          <w:lang w:eastAsia="zh-CN"/>
        </w:rPr>
      </w:pPr>
    </w:p>
    <w:p w14:paraId="35E12AF1" w14:textId="77777777" w:rsidR="000A1D37" w:rsidRPr="00B33EE3" w:rsidRDefault="000A1D37" w:rsidP="000A1D37">
      <w:pPr>
        <w:rPr>
          <w:rFonts w:eastAsiaTheme="minorEastAsia"/>
          <w:lang w:eastAsia="zh-CN"/>
        </w:rPr>
      </w:pPr>
    </w:p>
    <w:p w14:paraId="76541EF6" w14:textId="1934A97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Samsung" w:date="2022-09-27T11:16:00Z" w:initials="SEC">
    <w:p w14:paraId="54CFF7CF" w14:textId="36A22100" w:rsidR="00346FC3" w:rsidRDefault="00346FC3">
      <w:pPr>
        <w:pStyle w:val="a7"/>
        <w:rPr>
          <w:lang w:eastAsia="ko-KR"/>
        </w:rPr>
      </w:pPr>
      <w:r>
        <w:rPr>
          <w:rStyle w:val="a6"/>
        </w:rPr>
        <w:annotationRef/>
      </w:r>
      <w:r>
        <w:rPr>
          <w:rFonts w:hint="eastAsia"/>
          <w:lang w:eastAsia="ko-KR"/>
        </w:rPr>
        <w:t>Option (1) is easier to implement.</w:t>
      </w:r>
    </w:p>
  </w:comment>
  <w:comment w:id="11" w:author="Samsung" w:date="2022-09-27T11:18:00Z" w:initials="SEC">
    <w:p w14:paraId="33DD8D70" w14:textId="108E19E1" w:rsidR="00346FC3" w:rsidRDefault="00346FC3">
      <w:pPr>
        <w:pStyle w:val="a7"/>
        <w:rPr>
          <w:lang w:eastAsia="ko-KR"/>
        </w:rPr>
      </w:pPr>
      <w:r>
        <w:rPr>
          <w:rStyle w:val="a6"/>
        </w:rPr>
        <w:annotationRef/>
      </w:r>
      <w:r>
        <w:rPr>
          <w:rFonts w:hint="eastAsia"/>
          <w:lang w:eastAsia="ko-KR"/>
        </w:rPr>
        <w:t>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CFF7CF" w15:done="0"/>
  <w15:commentEx w15:paraId="33DD8D70"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6A16F" w14:textId="77777777" w:rsidR="00C5571C" w:rsidRDefault="00C5571C">
      <w:r>
        <w:separator/>
      </w:r>
    </w:p>
    <w:p w14:paraId="414BE1F0" w14:textId="77777777" w:rsidR="00C5571C" w:rsidRDefault="00C5571C"/>
  </w:endnote>
  <w:endnote w:type="continuationSeparator" w:id="0">
    <w:p w14:paraId="6080F6BE" w14:textId="77777777" w:rsidR="00C5571C" w:rsidRDefault="00C5571C">
      <w:r>
        <w:continuationSeparator/>
      </w:r>
    </w:p>
    <w:p w14:paraId="4E86CA90" w14:textId="77777777" w:rsidR="00C5571C" w:rsidRDefault="00C557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25943" w14:textId="77777777" w:rsidR="00C5571C" w:rsidRDefault="00C5571C">
      <w:r>
        <w:separator/>
      </w:r>
    </w:p>
    <w:p w14:paraId="04072BB2" w14:textId="77777777" w:rsidR="00C5571C" w:rsidRDefault="00C5571C"/>
  </w:footnote>
  <w:footnote w:type="continuationSeparator" w:id="0">
    <w:p w14:paraId="5A86F3AC" w14:textId="77777777" w:rsidR="00C5571C" w:rsidRDefault="00C5571C">
      <w:r>
        <w:continuationSeparator/>
      </w:r>
    </w:p>
    <w:p w14:paraId="063EE501" w14:textId="77777777" w:rsidR="00C5571C" w:rsidRDefault="00C5571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6CF3F72B"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07034">
      <w:rPr>
        <w:rFonts w:ascii="Arial" w:hAnsi="Arial" w:cs="Arial"/>
        <w:b/>
        <w:bCs/>
        <w:noProof/>
        <w:sz w:val="18"/>
        <w:lang w:val="fr-FR"/>
      </w:rPr>
      <w:t>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BE747D"/>
    <w:multiLevelType w:val="hybridMultilevel"/>
    <w:tmpl w:val="0CBE5926"/>
    <w:lvl w:ilvl="0" w:tplc="7BAA9E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4"/>
  </w:num>
  <w:num w:numId="7">
    <w:abstractNumId w:val="8"/>
  </w:num>
  <w:num w:numId="8">
    <w:abstractNumId w:val="13"/>
  </w:num>
  <w:num w:numId="9">
    <w:abstractNumId w:val="17"/>
  </w:num>
  <w:num w:numId="10">
    <w:abstractNumId w:val="25"/>
  </w:num>
  <w:num w:numId="11">
    <w:abstractNumId w:val="9"/>
  </w:num>
  <w:num w:numId="12">
    <w:abstractNumId w:val="0"/>
  </w:num>
  <w:num w:numId="13">
    <w:abstractNumId w:val="2"/>
  </w:num>
  <w:num w:numId="14">
    <w:abstractNumId w:val="10"/>
  </w:num>
  <w:num w:numId="15">
    <w:abstractNumId w:val="23"/>
  </w:num>
  <w:num w:numId="16">
    <w:abstractNumId w:val="16"/>
  </w:num>
  <w:num w:numId="17">
    <w:abstractNumId w:val="5"/>
  </w:num>
  <w:num w:numId="18">
    <w:abstractNumId w:val="22"/>
  </w:num>
  <w:num w:numId="19">
    <w:abstractNumId w:val="21"/>
  </w:num>
  <w:num w:numId="20">
    <w:abstractNumId w:val="6"/>
  </w:num>
  <w:num w:numId="21">
    <w:abstractNumId w:val="20"/>
  </w:num>
  <w:num w:numId="22">
    <w:abstractNumId w:val="11"/>
  </w:num>
  <w:num w:numId="23">
    <w:abstractNumId w:val="12"/>
  </w:num>
  <w:num w:numId="24">
    <w:abstractNumId w:val="19"/>
  </w:num>
  <w:num w:numId="25">
    <w:abstractNumId w:val="3"/>
  </w:num>
  <w:num w:numId="26">
    <w:abstractNumId w:val="26"/>
  </w:num>
  <w:num w:numId="27">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224F"/>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1D37"/>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14C3"/>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DD0"/>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7A2"/>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069"/>
    <w:rsid w:val="00216F4A"/>
    <w:rsid w:val="00220AEB"/>
    <w:rsid w:val="00221F47"/>
    <w:rsid w:val="00223D76"/>
    <w:rsid w:val="002250C4"/>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47D1"/>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2F97"/>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6FC3"/>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166"/>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5935"/>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5C9"/>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12D"/>
    <w:rsid w:val="005B445F"/>
    <w:rsid w:val="005B49B5"/>
    <w:rsid w:val="005B56C9"/>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47E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2D2C"/>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3ED"/>
    <w:rsid w:val="006D7852"/>
    <w:rsid w:val="006E1B0E"/>
    <w:rsid w:val="006E2754"/>
    <w:rsid w:val="006E3C16"/>
    <w:rsid w:val="006E4A64"/>
    <w:rsid w:val="006E4CC6"/>
    <w:rsid w:val="006E5A00"/>
    <w:rsid w:val="006E5A15"/>
    <w:rsid w:val="006E64AD"/>
    <w:rsid w:val="006E6DA3"/>
    <w:rsid w:val="006E6E00"/>
    <w:rsid w:val="006F0412"/>
    <w:rsid w:val="006F0544"/>
    <w:rsid w:val="006F0EDA"/>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7C6"/>
    <w:rsid w:val="00706881"/>
    <w:rsid w:val="007077AE"/>
    <w:rsid w:val="00710EDF"/>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17A"/>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29DA"/>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4B3"/>
    <w:rsid w:val="007F76F3"/>
    <w:rsid w:val="007F79FA"/>
    <w:rsid w:val="007F7AE1"/>
    <w:rsid w:val="0080026A"/>
    <w:rsid w:val="00800DA6"/>
    <w:rsid w:val="00800E2F"/>
    <w:rsid w:val="00801464"/>
    <w:rsid w:val="00802E9A"/>
    <w:rsid w:val="00803142"/>
    <w:rsid w:val="00804551"/>
    <w:rsid w:val="00805B03"/>
    <w:rsid w:val="00807034"/>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206C"/>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193D"/>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4E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7106"/>
    <w:rsid w:val="00A10BDE"/>
    <w:rsid w:val="00A118D1"/>
    <w:rsid w:val="00A12779"/>
    <w:rsid w:val="00A131A8"/>
    <w:rsid w:val="00A1403A"/>
    <w:rsid w:val="00A1416A"/>
    <w:rsid w:val="00A14511"/>
    <w:rsid w:val="00A1569B"/>
    <w:rsid w:val="00A15FAA"/>
    <w:rsid w:val="00A16140"/>
    <w:rsid w:val="00A17EAF"/>
    <w:rsid w:val="00A20CB1"/>
    <w:rsid w:val="00A210AA"/>
    <w:rsid w:val="00A21470"/>
    <w:rsid w:val="00A2203F"/>
    <w:rsid w:val="00A228E4"/>
    <w:rsid w:val="00A2333D"/>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47CE"/>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A23"/>
    <w:rsid w:val="00AE6C6F"/>
    <w:rsid w:val="00AE7A72"/>
    <w:rsid w:val="00AE7A8D"/>
    <w:rsid w:val="00AE7BDE"/>
    <w:rsid w:val="00AF0591"/>
    <w:rsid w:val="00AF0655"/>
    <w:rsid w:val="00AF09FB"/>
    <w:rsid w:val="00AF1095"/>
    <w:rsid w:val="00AF18F4"/>
    <w:rsid w:val="00AF3346"/>
    <w:rsid w:val="00AF3A96"/>
    <w:rsid w:val="00AF3B3F"/>
    <w:rsid w:val="00AF3EBA"/>
    <w:rsid w:val="00AF4A9B"/>
    <w:rsid w:val="00AF7393"/>
    <w:rsid w:val="00AF7B9B"/>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3EE3"/>
    <w:rsid w:val="00B34011"/>
    <w:rsid w:val="00B3593E"/>
    <w:rsid w:val="00B36017"/>
    <w:rsid w:val="00B367F4"/>
    <w:rsid w:val="00B369A9"/>
    <w:rsid w:val="00B37C46"/>
    <w:rsid w:val="00B401EF"/>
    <w:rsid w:val="00B41DDA"/>
    <w:rsid w:val="00B435BF"/>
    <w:rsid w:val="00B4389F"/>
    <w:rsid w:val="00B438A2"/>
    <w:rsid w:val="00B444C8"/>
    <w:rsid w:val="00B44FFE"/>
    <w:rsid w:val="00B453F6"/>
    <w:rsid w:val="00B45AA2"/>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58F4"/>
    <w:rsid w:val="00B67B0A"/>
    <w:rsid w:val="00B702BB"/>
    <w:rsid w:val="00B71D07"/>
    <w:rsid w:val="00B71DC3"/>
    <w:rsid w:val="00B71E39"/>
    <w:rsid w:val="00B72CC6"/>
    <w:rsid w:val="00B738FB"/>
    <w:rsid w:val="00B741F2"/>
    <w:rsid w:val="00B75989"/>
    <w:rsid w:val="00B77B34"/>
    <w:rsid w:val="00B80DC6"/>
    <w:rsid w:val="00B81E96"/>
    <w:rsid w:val="00B82245"/>
    <w:rsid w:val="00B82343"/>
    <w:rsid w:val="00B8312C"/>
    <w:rsid w:val="00B85847"/>
    <w:rsid w:val="00B86EB0"/>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571C"/>
    <w:rsid w:val="00C578D2"/>
    <w:rsid w:val="00C60D10"/>
    <w:rsid w:val="00C61BB8"/>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6D8"/>
    <w:rsid w:val="00D25AC5"/>
    <w:rsid w:val="00D26EA7"/>
    <w:rsid w:val="00D27255"/>
    <w:rsid w:val="00D27516"/>
    <w:rsid w:val="00D27A9C"/>
    <w:rsid w:val="00D31DC4"/>
    <w:rsid w:val="00D328F9"/>
    <w:rsid w:val="00D32C9F"/>
    <w:rsid w:val="00D32CAC"/>
    <w:rsid w:val="00D335B2"/>
    <w:rsid w:val="00D3371A"/>
    <w:rsid w:val="00D36CCD"/>
    <w:rsid w:val="00D40041"/>
    <w:rsid w:val="00D40158"/>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6A80"/>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3E2B"/>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3779"/>
    <w:rsid w:val="00F84102"/>
    <w:rsid w:val="00F84248"/>
    <w:rsid w:val="00F84440"/>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59"/>
    <w:rsid w:val="00FD33DD"/>
    <w:rsid w:val="00FD7BCD"/>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qFormat/>
    <w:rsid w:val="00A5645D"/>
  </w:style>
  <w:style w:type="character" w:customStyle="1" w:styleId="Char1">
    <w:name w:val="메모 텍스트 Char"/>
    <w:link w:val="a7"/>
    <w:qFormat/>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72D2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83764773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34880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6E3FF05-ED51-44B5-AC1B-ADD4117BC3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2</Pages>
  <Words>507</Words>
  <Characters>2892</Characters>
  <Application>Microsoft Office Word</Application>
  <DocSecurity>0</DocSecurity>
  <Lines>24</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cp:lastModifiedBy>
  <cp:revision>6</cp:revision>
  <cp:lastPrinted>2022-01-20T10:58:00Z</cp:lastPrinted>
  <dcterms:created xsi:type="dcterms:W3CDTF">2022-09-27T02:05:00Z</dcterms:created>
  <dcterms:modified xsi:type="dcterms:W3CDTF">2022-09-30T08:17:00Z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